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31509" w14:textId="42502895" w:rsidR="0063001C" w:rsidRDefault="0063001C" w:rsidP="0063001C">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#109 AdHoc-e</w:t>
      </w:r>
      <w:r>
        <w:rPr>
          <w:rFonts w:ascii="Arial" w:hAnsi="Arial"/>
          <w:b/>
          <w:noProof/>
          <w:sz w:val="24"/>
        </w:rPr>
        <w:tab/>
      </w:r>
      <w:ins w:id="0" w:author="OPPOr2" w:date="2023-01-18T15:55:00Z">
        <w:del w:id="1" w:author="OPPOr4" w:date="2023-01-20T23:55:00Z">
          <w:r w:rsidR="006A4A15" w:rsidDel="006E4E60">
            <w:rPr>
              <w:rFonts w:ascii="Arial" w:hAnsi="Arial"/>
              <w:b/>
              <w:noProof/>
              <w:sz w:val="24"/>
            </w:rPr>
            <w:delText>Draft_</w:delText>
          </w:r>
        </w:del>
      </w:ins>
      <w:r>
        <w:rPr>
          <w:rFonts w:ascii="Arial" w:hAnsi="Arial"/>
          <w:b/>
          <w:noProof/>
          <w:sz w:val="24"/>
        </w:rPr>
        <w:t>S3-23</w:t>
      </w:r>
      <w:r w:rsidR="00D75FF8">
        <w:rPr>
          <w:rFonts w:ascii="Arial" w:hAnsi="Arial"/>
          <w:b/>
          <w:noProof/>
          <w:sz w:val="24"/>
        </w:rPr>
        <w:t>0</w:t>
      </w:r>
      <w:ins w:id="2" w:author="OPPOr4" w:date="2023-01-20T23:55:00Z">
        <w:r w:rsidR="006E4E60">
          <w:rPr>
            <w:rFonts w:ascii="Arial" w:hAnsi="Arial"/>
            <w:b/>
            <w:noProof/>
            <w:sz w:val="24"/>
          </w:rPr>
          <w:t>505</w:t>
        </w:r>
      </w:ins>
      <w:del w:id="3" w:author="OPPOr4" w:date="2023-01-20T23:55:00Z">
        <w:r w:rsidR="00D75FF8" w:rsidDel="006E4E60">
          <w:rPr>
            <w:rFonts w:ascii="Arial" w:hAnsi="Arial"/>
            <w:b/>
            <w:noProof/>
            <w:sz w:val="24"/>
          </w:rPr>
          <w:delText>206</w:delText>
        </w:r>
      </w:del>
      <w:ins w:id="4" w:author="OPPOr2" w:date="2023-01-18T15:56:00Z">
        <w:del w:id="5" w:author="OPPOr4" w:date="2023-01-20T23:55:00Z">
          <w:r w:rsidR="006A4A15" w:rsidDel="006E4E60">
            <w:rPr>
              <w:rFonts w:ascii="Arial" w:hAnsi="Arial"/>
              <w:b/>
              <w:noProof/>
              <w:sz w:val="24"/>
            </w:rPr>
            <w:delText>-r1</w:delText>
          </w:r>
        </w:del>
      </w:ins>
    </w:p>
    <w:p w14:paraId="0F665B2A" w14:textId="4370145F" w:rsidR="00A348CA" w:rsidRPr="0063001C" w:rsidRDefault="0063001C" w:rsidP="0063001C">
      <w:pPr>
        <w:keepNext/>
        <w:pBdr>
          <w:bottom w:val="single" w:sz="4" w:space="1" w:color="auto"/>
        </w:pBdr>
        <w:tabs>
          <w:tab w:val="right" w:pos="9639"/>
        </w:tabs>
        <w:spacing w:afterLines="50" w:after="156"/>
        <w:outlineLvl w:val="0"/>
        <w:rPr>
          <w:rFonts w:ascii="Arial" w:hAnsi="Arial" w:cs="Arial"/>
          <w:b/>
          <w:sz w:val="24"/>
        </w:rPr>
      </w:pPr>
      <w:r>
        <w:rPr>
          <w:rFonts w:ascii="Arial" w:hAnsi="Arial"/>
          <w:b/>
          <w:noProof/>
          <w:sz w:val="24"/>
        </w:rPr>
        <w:t>e-meeting, 16</w:t>
      </w:r>
      <w:r>
        <w:rPr>
          <w:rFonts w:ascii="Arial" w:hAnsi="Arial"/>
          <w:b/>
          <w:noProof/>
          <w:sz w:val="24"/>
          <w:vertAlign w:val="superscript"/>
        </w:rPr>
        <w:t>th</w:t>
      </w:r>
      <w:r>
        <w:rPr>
          <w:rFonts w:ascii="Arial" w:hAnsi="Arial"/>
          <w:b/>
          <w:noProof/>
          <w:sz w:val="24"/>
        </w:rPr>
        <w:t xml:space="preserve"> – 20</w:t>
      </w:r>
      <w:r>
        <w:rPr>
          <w:rFonts w:ascii="Arial" w:hAnsi="Arial"/>
          <w:b/>
          <w:noProof/>
          <w:sz w:val="24"/>
          <w:vertAlign w:val="superscript"/>
        </w:rPr>
        <w:t>th</w:t>
      </w:r>
      <w:r>
        <w:rPr>
          <w:rFonts w:hint="eastAsia"/>
        </w:rPr>
        <w:t xml:space="preserve"> </w:t>
      </w:r>
      <w:r>
        <w:rPr>
          <w:rFonts w:ascii="Arial" w:hAnsi="Arial"/>
          <w:b/>
          <w:noProof/>
          <w:sz w:val="24"/>
        </w:rPr>
        <w:t>January, 2023</w:t>
      </w:r>
    </w:p>
    <w:p w14:paraId="64C40424" w14:textId="77777777" w:rsidR="00A348CA" w:rsidRDefault="00A348CA" w:rsidP="00A348CA">
      <w:pPr>
        <w:keepNext/>
        <w:tabs>
          <w:tab w:val="left" w:pos="2127"/>
        </w:tabs>
        <w:ind w:left="2126" w:hanging="2126"/>
        <w:outlineLvl w:val="0"/>
        <w:rPr>
          <w:rFonts w:ascii="Arial" w:hAnsi="Arial"/>
          <w:b/>
        </w:rPr>
      </w:pPr>
      <w:r>
        <w:rPr>
          <w:rFonts w:ascii="Arial" w:hAnsi="Arial"/>
          <w:b/>
        </w:rPr>
        <w:t>Source:</w:t>
      </w:r>
      <w:r>
        <w:rPr>
          <w:rFonts w:ascii="Arial" w:hAnsi="Arial"/>
          <w:b/>
        </w:rPr>
        <w:tab/>
        <w:t>OPPO</w:t>
      </w:r>
    </w:p>
    <w:p w14:paraId="4EDFC786" w14:textId="6874C424" w:rsidR="00A348CA" w:rsidRDefault="00A348CA" w:rsidP="00A348C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DB1D52">
        <w:rPr>
          <w:rFonts w:ascii="Arial" w:eastAsia="宋体" w:hAnsi="Arial" w:cs="Arial"/>
          <w:b/>
          <w:kern w:val="0"/>
          <w:sz w:val="20"/>
          <w:szCs w:val="20"/>
          <w:lang w:val="en-GB" w:eastAsia="en-US"/>
        </w:rPr>
        <w:t>Resolving EN</w:t>
      </w:r>
      <w:r w:rsidR="00120FB9">
        <w:rPr>
          <w:rFonts w:ascii="Arial" w:eastAsia="宋体" w:hAnsi="Arial" w:cs="Arial" w:hint="eastAsia"/>
          <w:b/>
          <w:kern w:val="0"/>
          <w:sz w:val="20"/>
          <w:szCs w:val="20"/>
          <w:lang w:val="en-GB"/>
        </w:rPr>
        <w:t>s</w:t>
      </w:r>
      <w:r w:rsidR="00DB1D52">
        <w:rPr>
          <w:rFonts w:ascii="Arial" w:eastAsia="宋体" w:hAnsi="Arial" w:cs="Arial"/>
          <w:b/>
          <w:kern w:val="0"/>
          <w:sz w:val="20"/>
          <w:szCs w:val="20"/>
          <w:lang w:val="en-GB" w:eastAsia="en-US"/>
        </w:rPr>
        <w:t xml:space="preserve"> in Solution #10</w:t>
      </w:r>
      <w:r w:rsidR="00692E7E">
        <w:rPr>
          <w:rFonts w:ascii="Arial" w:eastAsia="宋体" w:hAnsi="Arial" w:cs="Arial"/>
          <w:b/>
          <w:kern w:val="0"/>
          <w:sz w:val="20"/>
          <w:szCs w:val="20"/>
          <w:lang w:val="en-GB" w:eastAsia="en-US"/>
        </w:rPr>
        <w:t xml:space="preserve"> </w:t>
      </w:r>
    </w:p>
    <w:p w14:paraId="79F62F7A" w14:textId="77777777" w:rsidR="00A348CA" w:rsidRDefault="00A348CA" w:rsidP="00A348CA">
      <w:pPr>
        <w:keepNext/>
        <w:tabs>
          <w:tab w:val="left" w:pos="2127"/>
        </w:tabs>
        <w:ind w:left="2126" w:hanging="2126"/>
        <w:outlineLvl w:val="0"/>
        <w:rPr>
          <w:rFonts w:ascii="Arial" w:hAnsi="Arial"/>
          <w:b/>
        </w:rPr>
      </w:pPr>
      <w:r>
        <w:rPr>
          <w:rFonts w:ascii="Arial" w:hAnsi="Arial"/>
          <w:b/>
        </w:rPr>
        <w:t>Document for:</w:t>
      </w:r>
      <w:r>
        <w:rPr>
          <w:rFonts w:ascii="Arial" w:hAnsi="Arial"/>
          <w:b/>
        </w:rPr>
        <w:tab/>
        <w:t>Approval</w:t>
      </w:r>
      <w:bookmarkStart w:id="6" w:name="_GoBack"/>
      <w:bookmarkEnd w:id="6"/>
    </w:p>
    <w:p w14:paraId="74884651" w14:textId="6D90F503" w:rsidR="00A348CA" w:rsidRDefault="00A348CA" w:rsidP="00A348CA">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6C11D5" w:rsidRPr="0063001C">
        <w:rPr>
          <w:rFonts w:ascii="Arial" w:hAnsi="Arial"/>
          <w:b/>
        </w:rPr>
        <w:t>5.9</w:t>
      </w:r>
    </w:p>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415E6214" w14:textId="21BE23C8" w:rsidR="0063001C" w:rsidRPr="00F45DB6" w:rsidRDefault="0063001C" w:rsidP="0063001C">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w:t>
      </w:r>
      <w:r w:rsidR="007E56D4">
        <w:rPr>
          <w:rFonts w:ascii="Times New Roman" w:eastAsia="宋体" w:hAnsi="Times New Roman" w:cs="Times New Roman"/>
          <w:kern w:val="0"/>
          <w:sz w:val="20"/>
          <w:szCs w:val="20"/>
          <w:lang w:val="en-GB"/>
        </w:rPr>
        <w:t>1</w:t>
      </w:r>
      <w:r w:rsidRPr="00642A0E">
        <w:rPr>
          <w:rFonts w:ascii="Times New Roman" w:eastAsia="宋体" w:hAnsi="Times New Roman" w:cs="Times New Roman"/>
          <w:kern w:val="0"/>
          <w:sz w:val="20"/>
          <w:szCs w:val="20"/>
          <w:lang w:val="en-GB" w:eastAsia="en-US"/>
        </w:rPr>
        <w:t>]</w:t>
      </w:r>
      <w:r w:rsidRPr="00642A0E">
        <w:rPr>
          <w:rFonts w:ascii="Times New Roman" w:eastAsia="宋体" w:hAnsi="Times New Roman" w:cs="Times New Roman"/>
          <w:kern w:val="0"/>
          <w:sz w:val="20"/>
          <w:szCs w:val="20"/>
          <w:lang w:val="en-GB" w:eastAsia="en-US"/>
        </w:rPr>
        <w:tab/>
      </w:r>
      <w:r w:rsidRPr="007E6E7F">
        <w:rPr>
          <w:rFonts w:ascii="Times New Roman" w:eastAsia="宋体" w:hAnsi="Times New Roman" w:cs="Times New Roman"/>
          <w:kern w:val="0"/>
          <w:sz w:val="20"/>
          <w:szCs w:val="20"/>
          <w:lang w:val="en-GB" w:eastAsia="en-US"/>
        </w:rPr>
        <w:t>S3-230202</w:t>
      </w:r>
    </w:p>
    <w:p w14:paraId="5CE55E6C" w14:textId="77777777" w:rsidR="0063001C" w:rsidRPr="00642A0E" w:rsidRDefault="0063001C" w:rsidP="0063001C">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6664482C" w14:textId="4D629CAF" w:rsidR="0063001C" w:rsidRDefault="0063001C" w:rsidP="0063001C">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this meeting, </w:t>
      </w:r>
      <w:r w:rsidRPr="007E6E7F">
        <w:rPr>
          <w:rFonts w:ascii="Times New Roman" w:eastAsia="宋体" w:hAnsi="Times New Roman" w:cs="Times New Roman"/>
          <w:kern w:val="0"/>
          <w:sz w:val="20"/>
          <w:szCs w:val="20"/>
          <w:lang w:val="en-GB" w:eastAsia="en-US"/>
        </w:rPr>
        <w:t>S3-230202</w:t>
      </w:r>
      <w:r w:rsidR="00692E7E">
        <w:rPr>
          <w:rFonts w:ascii="Times New Roman" w:eastAsia="宋体" w:hAnsi="Times New Roman" w:cs="Times New Roman"/>
          <w:kern w:val="0"/>
          <w:sz w:val="20"/>
          <w:szCs w:val="20"/>
          <w:lang w:val="en-GB"/>
        </w:rPr>
        <w:t>[</w:t>
      </w:r>
      <w:r w:rsidR="007E56D4">
        <w:rPr>
          <w:rFonts w:ascii="Times New Roman" w:eastAsia="宋体" w:hAnsi="Times New Roman" w:cs="Times New Roman"/>
          <w:kern w:val="0"/>
          <w:sz w:val="20"/>
          <w:szCs w:val="20"/>
          <w:lang w:val="en-GB"/>
        </w:rPr>
        <w:t>1</w:t>
      </w:r>
      <w:r w:rsidR="00692E7E">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eastAsia="en-US"/>
        </w:rPr>
        <w:t xml:space="preserve"> is proposed with the following conclusion about default authentication mechanism for KI 2.2:</w:t>
      </w:r>
    </w:p>
    <w:p w14:paraId="3031B240" w14:textId="77777777" w:rsidR="0063001C" w:rsidRPr="00412D3A" w:rsidRDefault="0063001C" w:rsidP="0063001C">
      <w:pPr>
        <w:rPr>
          <w:rFonts w:ascii="Times New Roman" w:eastAsia="宋体" w:hAnsi="Times New Roman" w:cs="Times New Roman"/>
          <w:i/>
          <w:kern w:val="0"/>
          <w:sz w:val="20"/>
          <w:szCs w:val="20"/>
          <w:lang w:val="en-GB" w:eastAsia="en-US"/>
        </w:rPr>
      </w:pPr>
      <w:r w:rsidRPr="00412D3A">
        <w:rPr>
          <w:rFonts w:ascii="Times New Roman" w:eastAsia="宋体" w:hAnsi="Times New Roman" w:cs="Times New Roman"/>
          <w:i/>
          <w:kern w:val="0"/>
          <w:sz w:val="20"/>
          <w:szCs w:val="20"/>
          <w:lang w:val="en-GB" w:eastAsia="en-US"/>
        </w:rPr>
        <w:t>“It is concluded that the EEC and EES/ECS shall support the authentication mechanism of TLS with certificates by default, in order to avoid the authentication failure case.”</w:t>
      </w:r>
    </w:p>
    <w:p w14:paraId="7D901B29" w14:textId="77777777" w:rsidR="0063001C" w:rsidRDefault="0063001C" w:rsidP="0063001C">
      <w:pPr>
        <w:rPr>
          <w:rFonts w:ascii="Times New Roman" w:eastAsia="宋体" w:hAnsi="Times New Roman" w:cs="Times New Roman"/>
          <w:kern w:val="0"/>
          <w:sz w:val="20"/>
          <w:szCs w:val="20"/>
          <w:lang w:val="en-GB" w:eastAsia="en-US"/>
        </w:rPr>
      </w:pPr>
    </w:p>
    <w:p w14:paraId="44D52D28" w14:textId="7BFE8067" w:rsidR="00C85067" w:rsidRDefault="0063001C" w:rsidP="0063001C">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If the conclusion was approved, the following ENs can be resolved, s</w:t>
      </w:r>
      <w:r w:rsidR="00513816">
        <w:rPr>
          <w:rFonts w:ascii="Times New Roman" w:eastAsia="宋体" w:hAnsi="Times New Roman" w:cs="Times New Roman"/>
          <w:kern w:val="0"/>
          <w:sz w:val="20"/>
          <w:szCs w:val="20"/>
          <w:lang w:val="en-GB"/>
        </w:rPr>
        <w:t>ince there is a same default security authentication capability at the EEC and EES.</w:t>
      </w:r>
    </w:p>
    <w:p w14:paraId="7925EC5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3EE8317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w:t>
      </w:r>
      <w:r w:rsidRPr="00E72ED9">
        <w:rPr>
          <w:rFonts w:ascii="Times New Roman" w:eastAsia="等线" w:hAnsi="Times New Roman" w:cs="Times New Roman" w:hint="eastAsia"/>
          <w:color w:val="FF0000"/>
          <w:kern w:val="0"/>
          <w:sz w:val="20"/>
          <w:szCs w:val="20"/>
          <w:lang w:eastAsia="en-US"/>
        </w:rPr>
        <w:t>’</w:t>
      </w:r>
      <w:r w:rsidRPr="00E72ED9">
        <w:rPr>
          <w:rFonts w:ascii="Times New Roman" w:eastAsia="等线" w:hAnsi="Times New Roman" w:cs="Times New Roman"/>
          <w:color w:val="FF0000"/>
          <w:kern w:val="0"/>
          <w:sz w:val="20"/>
          <w:szCs w:val="20"/>
          <w:lang w:val="en-GB" w:eastAsia="en-US"/>
        </w:rPr>
        <w:t>s Note: it is FFS how to solve the authentication selection failure case if there do not exist the same authentication mechanisms between EEC and EES.</w:t>
      </w:r>
    </w:p>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346B8B91" w14:textId="77777777" w:rsidR="00E72ED9" w:rsidRPr="00E72ED9" w:rsidRDefault="00E72ED9" w:rsidP="00E72ED9">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val="en-GB" w:eastAsia="en-US"/>
        </w:rPr>
      </w:pPr>
      <w:r w:rsidRPr="00E72ED9">
        <w:rPr>
          <w:rFonts w:ascii="Arial" w:eastAsia="等线" w:hAnsi="Arial" w:cs="Times New Roman"/>
          <w:kern w:val="0"/>
          <w:sz w:val="32"/>
          <w:szCs w:val="20"/>
          <w:lang w:val="en-GB" w:eastAsia="en-US"/>
        </w:rPr>
        <w:lastRenderedPageBreak/>
        <w:t>6.10</w:t>
      </w:r>
      <w:r w:rsidRPr="00E72ED9">
        <w:rPr>
          <w:rFonts w:ascii="Arial" w:eastAsia="等线" w:hAnsi="Arial" w:cs="Times New Roman"/>
          <w:kern w:val="0"/>
          <w:sz w:val="32"/>
          <w:szCs w:val="20"/>
          <w:lang w:val="en-GB" w:eastAsia="en-US"/>
        </w:rPr>
        <w:tab/>
        <w:t>Solution #10: Authentication mechanism selection procedure between EEC and EES</w:t>
      </w:r>
    </w:p>
    <w:p w14:paraId="1CD5F65F"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6.10.1</w:t>
      </w:r>
      <w:r w:rsidRPr="00E72ED9">
        <w:rPr>
          <w:rFonts w:ascii="Arial" w:eastAsia="等线" w:hAnsi="Arial" w:cs="Times New Roman"/>
          <w:kern w:val="0"/>
          <w:sz w:val="28"/>
          <w:szCs w:val="20"/>
          <w:lang w:val="en-GB" w:eastAsia="en-US"/>
        </w:rPr>
        <w:tab/>
        <w:t>Solution overview</w:t>
      </w:r>
    </w:p>
    <w:p w14:paraId="575952EE"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w:t>
      </w:r>
      <w:r w:rsidRPr="00E72ED9">
        <w:rPr>
          <w:rFonts w:ascii="Times New Roman" w:eastAsia="等线" w:hAnsi="Times New Roman" w:cs="Times New Roman"/>
          <w:kern w:val="0"/>
          <w:sz w:val="20"/>
          <w:szCs w:val="20"/>
          <w:lang w:val="en-GB"/>
        </w:rPr>
        <w:t>security requirement for</w:t>
      </w:r>
      <w:r w:rsidRPr="00E72ED9">
        <w:rPr>
          <w:rFonts w:ascii="Times New Roman" w:eastAsia="等线" w:hAnsi="Times New Roman" w:cs="Times New Roman"/>
          <w:kern w:val="0"/>
          <w:sz w:val="20"/>
          <w:szCs w:val="20"/>
          <w:lang w:val="en-GB" w:eastAsia="en-US"/>
        </w:rPr>
        <w:t xml:space="preserve"> authentication mechanism selection between EEC and EES in key issue #2.2.</w:t>
      </w:r>
    </w:p>
    <w:p w14:paraId="18CF6C0D" w14:textId="77777777" w:rsidR="00E72ED9" w:rsidRPr="00E72ED9" w:rsidRDefault="00E72ED9" w:rsidP="00E72ED9">
      <w:pPr>
        <w:keepNext/>
        <w:keepLines/>
        <w:widowControl/>
        <w:spacing w:before="120" w:after="180"/>
        <w:ind w:left="1134" w:hanging="1134"/>
        <w:jc w:val="left"/>
        <w:outlineLvl w:val="2"/>
        <w:rPr>
          <w:rFonts w:ascii="Times New Roman" w:eastAsia="等线" w:hAnsi="Times New Roman" w:cs="Times New Roman"/>
          <w:kern w:val="0"/>
          <w:sz w:val="20"/>
          <w:szCs w:val="20"/>
          <w:lang w:val="en-GB"/>
        </w:rPr>
      </w:pPr>
      <w:r w:rsidRPr="00E72ED9">
        <w:rPr>
          <w:rFonts w:ascii="Arial" w:eastAsia="等线" w:hAnsi="Arial" w:cs="Times New Roman"/>
          <w:kern w:val="0"/>
          <w:sz w:val="28"/>
          <w:szCs w:val="20"/>
          <w:lang w:val="en-GB" w:eastAsia="en-US"/>
        </w:rPr>
        <w:t>6.10.2</w:t>
      </w:r>
      <w:r w:rsidRPr="00E72ED9">
        <w:rPr>
          <w:rFonts w:ascii="Arial" w:eastAsia="等线" w:hAnsi="Arial" w:cs="Times New Roman"/>
          <w:kern w:val="0"/>
          <w:sz w:val="28"/>
          <w:szCs w:val="20"/>
          <w:lang w:val="en-GB" w:eastAsia="en-US"/>
        </w:rPr>
        <w:tab/>
        <w:t>Solution details</w:t>
      </w:r>
    </w:p>
    <w:p w14:paraId="6870DE4D" w14:textId="12BA8492" w:rsidR="00E72ED9" w:rsidRPr="00E72ED9" w:rsidRDefault="00E72ED9" w:rsidP="00E72ED9">
      <w:pPr>
        <w:widowControl/>
        <w:spacing w:after="180"/>
        <w:jc w:val="left"/>
        <w:rPr>
          <w:rFonts w:ascii="Times New Roman" w:eastAsia="等线" w:hAnsi="Times New Roman" w:cs="Times New Roman"/>
          <w:kern w:val="0"/>
          <w:sz w:val="20"/>
          <w:szCs w:val="20"/>
        </w:rPr>
      </w:pPr>
      <w:r w:rsidRPr="00E72ED9">
        <w:rPr>
          <w:rFonts w:ascii="Times New Roman" w:eastAsia="等线" w:hAnsi="Times New Roman" w:cs="Times New Roman"/>
          <w:noProof/>
          <w:kern w:val="0"/>
          <w:sz w:val="20"/>
          <w:szCs w:val="20"/>
          <w:lang w:val="en-GB" w:eastAsia="en-US"/>
        </w:rPr>
        <w:t>For authentication between EEC and EES</w:t>
      </w:r>
      <w:ins w:id="7" w:author="OPPO" w:date="2022-11-04T16:21:00Z">
        <w:r w:rsidR="00FC1226" w:rsidRPr="00FC1226">
          <w:rPr>
            <w:rFonts w:ascii="Times New Roman" w:eastAsia="宋体" w:hAnsi="Times New Roman" w:cs="Times New Roman"/>
            <w:kern w:val="0"/>
            <w:sz w:val="20"/>
            <w:szCs w:val="20"/>
            <w:lang w:val="en-GB" w:eastAsia="en-US"/>
          </w:rPr>
          <w:t xml:space="preserve"> </w:t>
        </w:r>
        <w:r w:rsidR="00FC1226" w:rsidRPr="00F45DB6">
          <w:rPr>
            <w:rFonts w:ascii="Times New Roman" w:eastAsia="宋体" w:hAnsi="Times New Roman" w:cs="Times New Roman"/>
            <w:kern w:val="0"/>
            <w:sz w:val="20"/>
            <w:szCs w:val="20"/>
            <w:lang w:val="en-GB" w:eastAsia="en-US"/>
          </w:rPr>
          <w:t>sh</w:t>
        </w:r>
        <w:r w:rsidR="00FC1226">
          <w:rPr>
            <w:rFonts w:ascii="Times New Roman" w:eastAsia="宋体" w:hAnsi="Times New Roman" w:cs="Times New Roman"/>
            <w:kern w:val="0"/>
            <w:sz w:val="20"/>
            <w:szCs w:val="20"/>
            <w:lang w:val="en-GB" w:eastAsia="en-US"/>
          </w:rPr>
          <w:t>ould</w:t>
        </w:r>
        <w:r w:rsidR="00FC1226" w:rsidRPr="00F45DB6">
          <w:rPr>
            <w:rFonts w:ascii="Times New Roman" w:eastAsia="宋体" w:hAnsi="Times New Roman" w:cs="Times New Roman"/>
            <w:kern w:val="0"/>
            <w:sz w:val="20"/>
            <w:szCs w:val="20"/>
            <w:lang w:val="en-GB" w:eastAsia="en-US"/>
          </w:rPr>
          <w:t xml:space="preserve"> support TLS with certificates by default</w:t>
        </w:r>
        <w:r w:rsidR="00FC1226">
          <w:rPr>
            <w:rFonts w:ascii="Times New Roman" w:eastAsia="宋体" w:hAnsi="Times New Roman" w:cs="Times New Roman"/>
            <w:kern w:val="0"/>
            <w:sz w:val="20"/>
            <w:szCs w:val="20"/>
            <w:lang w:val="en-GB" w:eastAsia="en-US"/>
          </w:rPr>
          <w:t>, and optionally support</w:t>
        </w:r>
      </w:ins>
      <w:del w:id="8" w:author="OPPO" w:date="2022-11-04T16:21:00Z">
        <w:r w:rsidRPr="00E72ED9" w:rsidDel="00FC1226">
          <w:rPr>
            <w:rFonts w:ascii="Times New Roman" w:eastAsia="等线" w:hAnsi="Times New Roman" w:cs="Times New Roman"/>
            <w:noProof/>
            <w:kern w:val="0"/>
            <w:sz w:val="20"/>
            <w:szCs w:val="20"/>
            <w:lang w:val="en-GB" w:eastAsia="en-US"/>
          </w:rPr>
          <w:delText>, TLS authentication methods</w:delText>
        </w:r>
        <w:r w:rsidRPr="00E72ED9" w:rsidDel="00FC1226">
          <w:rPr>
            <w:rFonts w:ascii="Times New Roman" w:eastAsia="等线" w:hAnsi="Times New Roman" w:cs="Times New Roman"/>
            <w:kern w:val="0"/>
            <w:sz w:val="20"/>
            <w:szCs w:val="20"/>
            <w:lang w:val="en-GB"/>
          </w:rPr>
          <w:delText xml:space="preserve"> (e.g.,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 xml:space="preserve">with AKMA </w:t>
      </w:r>
      <w:r w:rsidRPr="00E72ED9">
        <w:rPr>
          <w:rFonts w:ascii="Times New Roman" w:eastAsia="等线" w:hAnsi="Times New Roman" w:cs="Times New Roman"/>
          <w:kern w:val="0"/>
          <w:sz w:val="20"/>
          <w:szCs w:val="20"/>
          <w:lang w:val="en-GB" w:eastAsia="ko-KR"/>
        </w:rPr>
        <w:t>as specified in TS 33.535 [2]</w:t>
      </w:r>
      <w:r w:rsidRPr="00E72ED9">
        <w:rPr>
          <w:rFonts w:ascii="Times New Roman" w:eastAsia="等线" w:hAnsi="Times New Roman" w:cs="Times New Roman"/>
          <w:kern w:val="0"/>
          <w:sz w:val="20"/>
          <w:szCs w:val="20"/>
          <w:lang w:val="en-GB"/>
        </w:rPr>
        <w:t xml:space="preserve">, </w:t>
      </w:r>
      <w:r w:rsidRPr="00E72ED9">
        <w:rPr>
          <w:rFonts w:ascii="Times New Roman" w:eastAsia="等线" w:hAnsi="Times New Roman" w:cs="Times New Roman"/>
          <w:kern w:val="0"/>
          <w:sz w:val="20"/>
          <w:szCs w:val="20"/>
          <w:lang w:val="en-GB" w:eastAsia="en-US"/>
        </w:rPr>
        <w:t>TLS</w:t>
      </w:r>
      <w:r w:rsidRPr="00E72ED9">
        <w:rPr>
          <w:rFonts w:ascii="Times New Roman" w:eastAsia="等线" w:hAnsi="Times New Roman" w:cs="Times New Roman"/>
          <w:kern w:val="0"/>
          <w:sz w:val="20"/>
          <w:szCs w:val="20"/>
          <w:lang w:val="en-GB" w:eastAsia="ko-KR"/>
        </w:rPr>
        <w:t xml:space="preserve"> with GBA as specified in TS 33.222 [3]</w:t>
      </w:r>
      <w:del w:id="9" w:author="OPPO" w:date="2022-11-04T16:22:00Z">
        <w:r w:rsidRPr="00E72ED9" w:rsidDel="00FC1226">
          <w:rPr>
            <w:rFonts w:ascii="Times New Roman" w:eastAsia="等线" w:hAnsi="Times New Roman" w:cs="Times New Roman"/>
            <w:kern w:val="0"/>
            <w:sz w:val="20"/>
            <w:szCs w:val="20"/>
            <w:lang w:val="en-GB" w:eastAsia="ko-KR"/>
          </w:rPr>
          <w:delText xml:space="preserve">, </w:delText>
        </w:r>
        <w:r w:rsidRPr="00E72ED9" w:rsidDel="00FC1226">
          <w:rPr>
            <w:rFonts w:ascii="Times New Roman" w:eastAsia="等线" w:hAnsi="Times New Roman" w:cs="Times New Roman"/>
            <w:kern w:val="0"/>
            <w:sz w:val="20"/>
            <w:szCs w:val="20"/>
            <w:lang w:val="en-GB" w:eastAsia="en-US"/>
          </w:rPr>
          <w:delText>other TLS authentication methods that uses other than 3GPP subscription credential(s</w:delText>
        </w:r>
        <w:r w:rsidRPr="00E72ED9" w:rsidDel="00FC1226">
          <w:rPr>
            <w:rFonts w:ascii="Times New Roman" w:eastAsia="等线" w:hAnsi="Times New Roman" w:cs="Times New Roman"/>
            <w:kern w:val="0"/>
            <w:sz w:val="20"/>
            <w:szCs w:val="20"/>
            <w:lang w:val="en-GB"/>
          </w:rPr>
          <w:delText>) which is out of 3GPP)</w:delText>
        </w:r>
        <w:r w:rsidRPr="00E72ED9" w:rsidDel="00FC1226">
          <w:rPr>
            <w:rFonts w:ascii="Times New Roman" w:eastAsia="等线" w:hAnsi="Times New Roman" w:cs="Times New Roman"/>
            <w:noProof/>
            <w:kern w:val="0"/>
            <w:sz w:val="20"/>
            <w:szCs w:val="20"/>
            <w:lang w:val="en-GB" w:eastAsia="en-US"/>
          </w:rPr>
          <w:delText xml:space="preserve"> s</w:delText>
        </w:r>
        <w:r w:rsidRPr="00E72ED9" w:rsidDel="00FC1226">
          <w:rPr>
            <w:rFonts w:ascii="Times New Roman" w:eastAsia="等线" w:hAnsi="Times New Roman" w:cs="Times New Roman"/>
            <w:noProof/>
            <w:kern w:val="0"/>
            <w:sz w:val="20"/>
            <w:szCs w:val="20"/>
            <w:lang w:val="en-GB"/>
          </w:rPr>
          <w:delText>hould</w:delText>
        </w:r>
        <w:r w:rsidRPr="00E72ED9" w:rsidDel="00FC1226">
          <w:rPr>
            <w:rFonts w:ascii="Times New Roman" w:eastAsia="等线" w:hAnsi="Times New Roman" w:cs="Times New Roman"/>
            <w:noProof/>
            <w:kern w:val="0"/>
            <w:sz w:val="20"/>
            <w:szCs w:val="20"/>
            <w:lang w:val="en-GB" w:eastAsia="en-US"/>
          </w:rPr>
          <w:delText xml:space="preserve"> be used</w:delText>
        </w:r>
      </w:del>
      <w:r w:rsidRPr="00E72ED9">
        <w:rPr>
          <w:rFonts w:ascii="Times New Roman" w:eastAsia="等线" w:hAnsi="Times New Roman" w:cs="Times New Roman"/>
          <w:noProof/>
          <w:kern w:val="0"/>
          <w:sz w:val="20"/>
          <w:szCs w:val="20"/>
          <w:lang w:val="en-GB" w:eastAsia="en-US"/>
        </w:rPr>
        <w:t xml:space="preserve">. And the </w:t>
      </w:r>
      <w:r w:rsidRPr="00E72ED9">
        <w:rPr>
          <w:rFonts w:ascii="Times New Roman" w:eastAsia="等线" w:hAnsi="Times New Roman" w:cs="Times New Roman"/>
          <w:kern w:val="0"/>
          <w:sz w:val="20"/>
          <w:szCs w:val="20"/>
          <w:lang w:val="en-GB"/>
        </w:rPr>
        <w:t>detail of TLS authentication method selection</w:t>
      </w:r>
      <w:r w:rsidRPr="00E72ED9">
        <w:rPr>
          <w:rFonts w:ascii="Times New Roman" w:eastAsia="等线" w:hAnsi="Times New Roman" w:cs="Times New Roman"/>
          <w:kern w:val="0"/>
          <w:sz w:val="20"/>
          <w:szCs w:val="20"/>
        </w:rPr>
        <w:t xml:space="preserve"> needs to be addressed.</w:t>
      </w:r>
    </w:p>
    <w:p w14:paraId="4D0D16EC" w14:textId="565A4DCC" w:rsidR="00E72ED9" w:rsidRPr="00E72ED9" w:rsidRDefault="00E72ED9" w:rsidP="00E72ED9">
      <w:pPr>
        <w:spacing w:after="180"/>
        <w:rPr>
          <w:rFonts w:ascii="Times New Roman" w:eastAsia="等线" w:hAnsi="Times New Roman" w:cs="Times New Roman"/>
          <w:kern w:val="0"/>
          <w:sz w:val="20"/>
          <w:szCs w:val="20"/>
          <w:lang w:val="en-GB"/>
        </w:rPr>
      </w:pPr>
      <w:bookmarkStart w:id="10" w:name="_Hlk107500128"/>
      <w:r w:rsidRPr="00E72ED9">
        <w:rPr>
          <w:rFonts w:ascii="Times New Roman" w:eastAsia="等线" w:hAnsi="Times New Roman" w:cs="Times New Roman"/>
          <w:noProof/>
          <w:kern w:val="0"/>
          <w:sz w:val="20"/>
          <w:szCs w:val="20"/>
          <w:lang w:val="en-GB" w:eastAsia="en-US"/>
        </w:rPr>
        <w:t xml:space="preserve">To support authentication between the EEC and EES, the EEC and the EES should be set with the </w:t>
      </w:r>
      <w:r w:rsidRPr="00E72ED9">
        <w:rPr>
          <w:rFonts w:ascii="Times New Roman" w:eastAsia="等线" w:hAnsi="Times New Roman" w:cs="Times New Roman"/>
          <w:noProof/>
          <w:kern w:val="0"/>
          <w:sz w:val="20"/>
          <w:szCs w:val="20"/>
          <w:lang w:val="en-GB"/>
        </w:rPr>
        <w:t>security</w:t>
      </w:r>
      <w:r w:rsidRPr="00E72ED9">
        <w:rPr>
          <w:rFonts w:ascii="Times New Roman" w:eastAsia="等线" w:hAnsi="Times New Roman" w:cs="Times New Roman"/>
          <w:noProof/>
          <w:kern w:val="0"/>
          <w:sz w:val="20"/>
          <w:szCs w:val="20"/>
          <w:lang w:val="en-GB" w:eastAsia="en-US"/>
        </w:rPr>
        <w:t xml:space="preserve"> capability according to the local configuration (</w:t>
      </w:r>
      <w:ins w:id="11" w:author="OPPO" w:date="2022-11-04T16:22:00Z">
        <w:r w:rsidR="00FC1226" w:rsidRPr="00F45DB6">
          <w:rPr>
            <w:rFonts w:ascii="Times New Roman" w:eastAsia="宋体" w:hAnsi="Times New Roman" w:cs="Times New Roman"/>
            <w:kern w:val="0"/>
            <w:sz w:val="20"/>
            <w:szCs w:val="20"/>
            <w:lang w:val="en-GB" w:eastAsia="en-US"/>
          </w:rPr>
          <w:t>TLS with certificates by default</w:t>
        </w:r>
        <w:r w:rsidR="00FC1226">
          <w:rPr>
            <w:rFonts w:ascii="Times New Roman" w:eastAsia="宋体" w:hAnsi="Times New Roman" w:cs="Times New Roman"/>
            <w:kern w:val="0"/>
            <w:sz w:val="20"/>
            <w:szCs w:val="20"/>
            <w:lang w:val="en-GB" w:eastAsia="en-US"/>
          </w:rPr>
          <w:t>,</w:t>
        </w:r>
      </w:ins>
      <w:del w:id="12" w:author="OPPO" w:date="2022-11-04T16:22:00Z">
        <w:r w:rsidRPr="00E72ED9" w:rsidDel="00FC1226">
          <w:rPr>
            <w:rFonts w:ascii="Times New Roman" w:eastAsia="等线" w:hAnsi="Times New Roman" w:cs="Times New Roman"/>
            <w:kern w:val="0"/>
            <w:sz w:val="20"/>
            <w:szCs w:val="20"/>
            <w:lang w:val="en-GB"/>
          </w:rPr>
          <w:delText>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with AKMA [2], TLS</w:t>
      </w:r>
      <w:r w:rsidRPr="00E72ED9">
        <w:rPr>
          <w:rFonts w:ascii="Times New Roman" w:eastAsia="等线" w:hAnsi="Times New Roman" w:cs="Times New Roman"/>
          <w:kern w:val="0"/>
          <w:sz w:val="20"/>
          <w:szCs w:val="20"/>
          <w:lang w:val="en-GB" w:eastAsia="ko-KR"/>
        </w:rPr>
        <w:t xml:space="preserve"> with GBA [3]</w:t>
      </w:r>
      <w:ins w:id="13" w:author="OPPO" w:date="2022-11-04T16:22:00Z">
        <w:r w:rsidR="00FC1226">
          <w:rPr>
            <w:rFonts w:ascii="Times New Roman" w:eastAsia="等线" w:hAnsi="Times New Roman" w:cs="Times New Roman"/>
            <w:kern w:val="0"/>
            <w:sz w:val="20"/>
            <w:szCs w:val="20"/>
            <w:lang w:val="en-GB" w:eastAsia="ko-KR"/>
          </w:rPr>
          <w:t xml:space="preserve"> and</w:t>
        </w:r>
      </w:ins>
      <w:del w:id="14" w:author="OPPO" w:date="2022-11-04T16:22:00Z">
        <w:r w:rsidRPr="00E72ED9" w:rsidDel="00FC1226">
          <w:rPr>
            <w:rFonts w:ascii="Times New Roman" w:eastAsia="等线" w:hAnsi="Times New Roman" w:cs="Times New Roman"/>
            <w:kern w:val="0"/>
            <w:sz w:val="20"/>
            <w:szCs w:val="20"/>
            <w:lang w:val="en-GB" w:eastAsia="ko-KR"/>
          </w:rPr>
          <w:delText>,</w:delText>
        </w:r>
      </w:del>
      <w:r w:rsidRPr="00E72ED9">
        <w:rPr>
          <w:rFonts w:ascii="Times New Roman" w:eastAsia="等线" w:hAnsi="Times New Roman" w:cs="Times New Roman"/>
          <w:kern w:val="0"/>
          <w:sz w:val="20"/>
          <w:szCs w:val="20"/>
          <w:lang w:val="en-GB" w:eastAsia="ko-KR"/>
        </w:rPr>
        <w:t xml:space="preserve"> or </w:t>
      </w:r>
      <w:r w:rsidRPr="00E72ED9">
        <w:rPr>
          <w:rFonts w:ascii="Times New Roman" w:eastAsia="等线" w:hAnsi="Times New Roman" w:cs="Times New Roman"/>
          <w:kern w:val="0"/>
          <w:sz w:val="20"/>
          <w:szCs w:val="20"/>
          <w:lang w:val="en-GB" w:eastAsia="en-US"/>
        </w:rPr>
        <w:t>other TLS authentication methods</w:t>
      </w:r>
      <w:ins w:id="15" w:author="OPPO" w:date="2022-11-04T16:23:00Z">
        <w:r w:rsidR="00FC1226">
          <w:rPr>
            <w:rFonts w:ascii="Times New Roman" w:eastAsia="等线" w:hAnsi="Times New Roman" w:cs="Times New Roman"/>
            <w:kern w:val="0"/>
            <w:sz w:val="20"/>
            <w:szCs w:val="20"/>
            <w:lang w:val="en-GB" w:eastAsia="en-US"/>
          </w:rPr>
          <w:t xml:space="preserve"> </w:t>
        </w:r>
        <w:r w:rsidR="00FC1226">
          <w:rPr>
            <w:rFonts w:ascii="Times New Roman" w:eastAsia="宋体" w:hAnsi="Times New Roman" w:cs="Times New Roman"/>
            <w:kern w:val="0"/>
            <w:sz w:val="20"/>
            <w:szCs w:val="20"/>
            <w:lang w:val="en-GB" w:eastAsia="en-US"/>
          </w:rPr>
          <w:t>optionally supported</w:t>
        </w:r>
      </w:ins>
      <w:r w:rsidRPr="00E72ED9">
        <w:rPr>
          <w:rFonts w:ascii="Times New Roman" w:eastAsia="等线" w:hAnsi="Times New Roman" w:cs="Times New Roman"/>
          <w:noProof/>
          <w:kern w:val="0"/>
          <w:sz w:val="20"/>
          <w:szCs w:val="20"/>
          <w:lang w:val="en-GB" w:eastAsia="en-US"/>
        </w:rPr>
        <w:t xml:space="preserve">). </w:t>
      </w:r>
    </w:p>
    <w:bookmarkEnd w:id="10"/>
    <w:p w14:paraId="0A354B9B" w14:textId="77777777" w:rsidR="00E72ED9" w:rsidRPr="00E72ED9" w:rsidRDefault="00E72ED9" w:rsidP="00E72ED9">
      <w:pPr>
        <w:spacing w:after="180"/>
        <w:rPr>
          <w:rFonts w:ascii="Times New Roman" w:eastAsia="等线" w:hAnsi="Times New Roman" w:cs="Times New Roman"/>
          <w:noProof/>
          <w:kern w:val="0"/>
          <w:sz w:val="20"/>
          <w:szCs w:val="20"/>
          <w:lang w:val="en-GB" w:eastAsia="en-US"/>
        </w:rPr>
      </w:pPr>
      <w:r w:rsidRPr="00E72ED9">
        <w:rPr>
          <w:rFonts w:ascii="Times New Roman" w:eastAsia="等线" w:hAnsi="Times New Roman" w:cs="Times New Roman"/>
          <w:kern w:val="0"/>
          <w:sz w:val="20"/>
          <w:szCs w:val="20"/>
          <w:lang w:val="en-GB"/>
        </w:rPr>
        <w:t>Before the authentication mechanism selection procedure between EEC and EES, the EEC should be configured with the address (e.g. URI) of the EES by the ECS as defined in clause 8.3.3 of TS 23.558[4].</w:t>
      </w:r>
      <w:r w:rsidRPr="00E72ED9">
        <w:rPr>
          <w:rFonts w:ascii="Times New Roman" w:eastAsia="等线" w:hAnsi="Times New Roman" w:cs="Times New Roman"/>
          <w:noProof/>
          <w:kern w:val="0"/>
          <w:sz w:val="20"/>
          <w:szCs w:val="20"/>
          <w:lang w:val="en-GB"/>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sidRPr="00E72ED9">
        <w:rPr>
          <w:rFonts w:ascii="Times New Roman" w:eastAsia="等线" w:hAnsi="Times New Roman" w:cs="Times New Roman"/>
          <w:noProof/>
          <w:kern w:val="0"/>
          <w:sz w:val="20"/>
          <w:szCs w:val="20"/>
          <w:lang w:val="en-GB" w:eastAsia="en-US"/>
        </w:rPr>
        <w:t>.</w:t>
      </w:r>
    </w:p>
    <w:p w14:paraId="39A2340E"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6.10.3</w:t>
      </w:r>
      <w:r w:rsidRPr="00E72ED9">
        <w:rPr>
          <w:rFonts w:ascii="Arial" w:eastAsia="等线" w:hAnsi="Arial" w:cs="Times New Roman"/>
          <w:kern w:val="0"/>
          <w:sz w:val="28"/>
          <w:szCs w:val="20"/>
          <w:lang w:val="en-GB" w:eastAsia="en-US"/>
        </w:rPr>
        <w:tab/>
        <w:t xml:space="preserve">Solution evaluation </w:t>
      </w:r>
    </w:p>
    <w:p w14:paraId="1EB3C026"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KI#2.2 by authentication mechanism selection between EEC and EES. </w:t>
      </w:r>
    </w:p>
    <w:p w14:paraId="70DF3B15" w14:textId="521DCCF7" w:rsidR="00E72ED9" w:rsidRDefault="00E72ED9" w:rsidP="00E72ED9">
      <w:pPr>
        <w:widowControl/>
        <w:spacing w:after="180"/>
        <w:jc w:val="left"/>
        <w:rPr>
          <w:ins w:id="16" w:author="OPPOr2" w:date="2023-01-18T15:55:00Z"/>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This solution based on TLS authentication protocols introduces no impact to network entities and existing procedures.</w:t>
      </w:r>
    </w:p>
    <w:p w14:paraId="5C4CF167" w14:textId="4D8D769A" w:rsidR="006A4A15" w:rsidRPr="00E72ED9" w:rsidRDefault="006A4A15" w:rsidP="00E72ED9">
      <w:pPr>
        <w:widowControl/>
        <w:spacing w:after="180"/>
        <w:jc w:val="left"/>
        <w:rPr>
          <w:rFonts w:ascii="Times New Roman" w:eastAsia="等线" w:hAnsi="Times New Roman" w:cs="Times New Roman"/>
          <w:kern w:val="0"/>
          <w:sz w:val="20"/>
          <w:szCs w:val="20"/>
          <w:lang w:val="en-GB" w:eastAsia="en-US"/>
        </w:rPr>
      </w:pPr>
      <w:ins w:id="17" w:author="OPPOr2" w:date="2023-01-18T15:55:00Z">
        <w:r w:rsidRPr="006A4A15">
          <w:rPr>
            <w:rFonts w:ascii="Times New Roman" w:eastAsia="等线" w:hAnsi="Times New Roman" w:cs="Times New Roman"/>
            <w:kern w:val="0"/>
            <w:sz w:val="20"/>
            <w:szCs w:val="20"/>
            <w:lang w:val="en-GB" w:eastAsia="en-US"/>
          </w:rPr>
          <w:t>In this solution, TLS with certificates is adopted as the default authentication for EEC and E</w:t>
        </w:r>
        <w:r>
          <w:rPr>
            <w:rFonts w:ascii="Times New Roman" w:eastAsia="等线" w:hAnsi="Times New Roman" w:cs="Times New Roman"/>
            <w:kern w:val="0"/>
            <w:sz w:val="20"/>
            <w:szCs w:val="20"/>
            <w:lang w:val="en-GB" w:eastAsia="en-US"/>
          </w:rPr>
          <w:t>ES</w:t>
        </w:r>
        <w:r w:rsidRPr="006A4A15">
          <w:rPr>
            <w:rFonts w:ascii="Times New Roman" w:eastAsia="等线" w:hAnsi="Times New Roman" w:cs="Times New Roman"/>
            <w:kern w:val="0"/>
            <w:sz w:val="20"/>
            <w:szCs w:val="20"/>
            <w:lang w:val="en-GB" w:eastAsia="en-US"/>
          </w:rPr>
          <w:t>.</w:t>
        </w:r>
      </w:ins>
    </w:p>
    <w:p w14:paraId="3EEA8732" w14:textId="7830EC32" w:rsidR="00E72ED9" w:rsidRPr="00E72ED9" w:rsidDel="00C50A99" w:rsidRDefault="00E72ED9" w:rsidP="00E72ED9">
      <w:pPr>
        <w:keepLines/>
        <w:widowControl/>
        <w:spacing w:after="180"/>
        <w:ind w:left="1135" w:hanging="851"/>
        <w:jc w:val="left"/>
        <w:rPr>
          <w:del w:id="18" w:author="OPPO" w:date="2022-11-04T16:20:00Z"/>
          <w:rFonts w:ascii="Times New Roman" w:eastAsia="等线" w:hAnsi="Times New Roman" w:cs="Times New Roman"/>
          <w:color w:val="FF0000"/>
          <w:kern w:val="0"/>
          <w:sz w:val="20"/>
          <w:szCs w:val="20"/>
          <w:lang w:val="en-GB" w:eastAsia="en-US"/>
        </w:rPr>
      </w:pPr>
      <w:del w:id="19" w:author="OPPO" w:date="2022-11-04T16:20:00Z">
        <w:r w:rsidRPr="00E72ED9" w:rsidDel="00C50A99">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465158AA" w14:textId="49D12FDC" w:rsidR="00E72ED9" w:rsidRPr="00E72ED9" w:rsidDel="00C50A99" w:rsidRDefault="00E72ED9" w:rsidP="00E72ED9">
      <w:pPr>
        <w:keepLines/>
        <w:widowControl/>
        <w:spacing w:after="180"/>
        <w:ind w:left="1135" w:hanging="851"/>
        <w:jc w:val="left"/>
        <w:rPr>
          <w:del w:id="20" w:author="OPPO" w:date="2022-11-04T16:20:00Z"/>
          <w:rFonts w:ascii="Times New Roman" w:eastAsia="等线" w:hAnsi="Times New Roman" w:cs="Times New Roman"/>
          <w:color w:val="FF0000"/>
          <w:kern w:val="0"/>
          <w:sz w:val="20"/>
          <w:szCs w:val="20"/>
          <w:lang w:val="en-GB" w:eastAsia="en-US"/>
        </w:rPr>
      </w:pPr>
      <w:del w:id="21" w:author="OPPO" w:date="2022-11-04T16:20:00Z">
        <w:r w:rsidRPr="00E72ED9" w:rsidDel="00C50A99">
          <w:rPr>
            <w:rFonts w:ascii="Times New Roman" w:eastAsia="等线" w:hAnsi="Times New Roman" w:cs="Times New Roman"/>
            <w:color w:val="FF0000"/>
            <w:kern w:val="0"/>
            <w:sz w:val="20"/>
            <w:szCs w:val="20"/>
            <w:lang w:val="en-GB" w:eastAsia="en-US"/>
          </w:rPr>
          <w:delText>Editor</w:delText>
        </w:r>
        <w:r w:rsidRPr="00E72ED9" w:rsidDel="00C50A99">
          <w:rPr>
            <w:rFonts w:ascii="Times New Roman" w:eastAsia="等线" w:hAnsi="Times New Roman" w:cs="Times New Roman" w:hint="eastAsia"/>
            <w:color w:val="FF0000"/>
            <w:kern w:val="0"/>
            <w:sz w:val="20"/>
            <w:szCs w:val="20"/>
            <w:lang w:eastAsia="en-US"/>
          </w:rPr>
          <w:delText>’</w:delText>
        </w:r>
        <w:r w:rsidRPr="00E72ED9" w:rsidDel="00C50A99">
          <w:rPr>
            <w:rFonts w:ascii="Times New Roman" w:eastAsia="等线" w:hAnsi="Times New Roman" w:cs="Times New Roman"/>
            <w:color w:val="FF0000"/>
            <w:kern w:val="0"/>
            <w:sz w:val="20"/>
            <w:szCs w:val="20"/>
            <w:lang w:val="en-GB" w:eastAsia="en-US"/>
          </w:rPr>
          <w:delText>s Note: it is FFS how to solve the authentication selection failure case if there do not exist the same authentication mechanisms between EEC and EES.</w:delText>
        </w:r>
      </w:del>
    </w:p>
    <w:p w14:paraId="6189FB2E" w14:textId="4D625090" w:rsidR="0043735D" w:rsidRPr="0043735D" w:rsidRDefault="0043735D" w:rsidP="004A1F24">
      <w:pPr>
        <w:keepNext/>
        <w:keepLines/>
        <w:overflowPunct w:val="0"/>
        <w:autoSpaceDE w:val="0"/>
        <w:autoSpaceDN w:val="0"/>
        <w:adjustRightInd w:val="0"/>
        <w:spacing w:before="180"/>
        <w:ind w:left="1134" w:hanging="1134"/>
        <w:jc w:val="center"/>
        <w:textAlignment w:val="baseline"/>
        <w:outlineLvl w:val="1"/>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*************END OF CHAGE**************</w:t>
      </w:r>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416BC" w14:textId="77777777" w:rsidR="00C13845" w:rsidRDefault="00C13845" w:rsidP="009C161E">
      <w:r>
        <w:separator/>
      </w:r>
    </w:p>
  </w:endnote>
  <w:endnote w:type="continuationSeparator" w:id="0">
    <w:p w14:paraId="27F8C294" w14:textId="77777777" w:rsidR="00C13845" w:rsidRDefault="00C13845"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F6B1E" w14:textId="77777777" w:rsidR="00C13845" w:rsidRDefault="00C13845" w:rsidP="009C161E">
      <w:r>
        <w:separator/>
      </w:r>
    </w:p>
  </w:footnote>
  <w:footnote w:type="continuationSeparator" w:id="0">
    <w:p w14:paraId="27BBCE94" w14:textId="77777777" w:rsidR="00C13845" w:rsidRDefault="00C13845"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4">
    <w15:presenceInfo w15:providerId="None" w15:userId="OPPOr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20FB9"/>
    <w:rsid w:val="00154752"/>
    <w:rsid w:val="00192BED"/>
    <w:rsid w:val="00194539"/>
    <w:rsid w:val="001A4E5B"/>
    <w:rsid w:val="001B051F"/>
    <w:rsid w:val="001F06D2"/>
    <w:rsid w:val="00257D91"/>
    <w:rsid w:val="00297F5B"/>
    <w:rsid w:val="002C0139"/>
    <w:rsid w:val="002C2103"/>
    <w:rsid w:val="003132FF"/>
    <w:rsid w:val="003342FE"/>
    <w:rsid w:val="003758A4"/>
    <w:rsid w:val="003839B0"/>
    <w:rsid w:val="003D391F"/>
    <w:rsid w:val="003D5FD1"/>
    <w:rsid w:val="00403FEA"/>
    <w:rsid w:val="0043735D"/>
    <w:rsid w:val="004A1F24"/>
    <w:rsid w:val="004E0D59"/>
    <w:rsid w:val="00502E2C"/>
    <w:rsid w:val="00503361"/>
    <w:rsid w:val="00513816"/>
    <w:rsid w:val="00526335"/>
    <w:rsid w:val="00537D18"/>
    <w:rsid w:val="00582987"/>
    <w:rsid w:val="00622D66"/>
    <w:rsid w:val="0063001C"/>
    <w:rsid w:val="00642A0E"/>
    <w:rsid w:val="00656016"/>
    <w:rsid w:val="00665842"/>
    <w:rsid w:val="00692E7E"/>
    <w:rsid w:val="006A4A15"/>
    <w:rsid w:val="006B4929"/>
    <w:rsid w:val="006C11D5"/>
    <w:rsid w:val="006D5C51"/>
    <w:rsid w:val="006E4E60"/>
    <w:rsid w:val="006F6F9E"/>
    <w:rsid w:val="00723C1B"/>
    <w:rsid w:val="00731B82"/>
    <w:rsid w:val="007D1C82"/>
    <w:rsid w:val="007E56D4"/>
    <w:rsid w:val="007F7FFD"/>
    <w:rsid w:val="008329B0"/>
    <w:rsid w:val="00846F9F"/>
    <w:rsid w:val="00875F26"/>
    <w:rsid w:val="008A292D"/>
    <w:rsid w:val="008F0937"/>
    <w:rsid w:val="0098295C"/>
    <w:rsid w:val="009C161E"/>
    <w:rsid w:val="009E786D"/>
    <w:rsid w:val="00A00DB9"/>
    <w:rsid w:val="00A2771E"/>
    <w:rsid w:val="00A348CA"/>
    <w:rsid w:val="00A8342F"/>
    <w:rsid w:val="00B077DE"/>
    <w:rsid w:val="00BA36F9"/>
    <w:rsid w:val="00C13845"/>
    <w:rsid w:val="00C50A99"/>
    <w:rsid w:val="00C70DA6"/>
    <w:rsid w:val="00C85067"/>
    <w:rsid w:val="00D24179"/>
    <w:rsid w:val="00D434F2"/>
    <w:rsid w:val="00D75FF8"/>
    <w:rsid w:val="00D774DE"/>
    <w:rsid w:val="00DB1D52"/>
    <w:rsid w:val="00DC10A7"/>
    <w:rsid w:val="00DC2916"/>
    <w:rsid w:val="00DE7E4F"/>
    <w:rsid w:val="00E132DE"/>
    <w:rsid w:val="00E47DBB"/>
    <w:rsid w:val="00E72ED9"/>
    <w:rsid w:val="00EC6302"/>
    <w:rsid w:val="00F45DB6"/>
    <w:rsid w:val="00F9632A"/>
    <w:rsid w:val="00FC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 w:type="paragraph" w:styleId="ab">
    <w:name w:val="Revision"/>
    <w:hidden/>
    <w:uiPriority w:val="99"/>
    <w:semiHidden/>
    <w:rsid w:val="006C1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OPPOr4</cp:lastModifiedBy>
  <cp:revision>2</cp:revision>
  <dcterms:created xsi:type="dcterms:W3CDTF">2023-01-20T15:56:00Z</dcterms:created>
  <dcterms:modified xsi:type="dcterms:W3CDTF">2023-01-20T15:56:00Z</dcterms:modified>
</cp:coreProperties>
</file>